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25EADF92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5D1266">
        <w:rPr>
          <w:b/>
          <w:noProof/>
          <w:sz w:val="24"/>
        </w:rPr>
        <w:t>430</w:t>
      </w:r>
      <w:bookmarkStart w:id="0" w:name="_GoBack"/>
      <w:bookmarkEnd w:id="0"/>
    </w:p>
    <w:p w14:paraId="471654E6" w14:textId="1FC4A468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>
        <w:rPr>
          <w:b/>
          <w:noProof/>
          <w:sz w:val="24"/>
        </w:rPr>
        <w:tab/>
      </w:r>
      <w:r w:rsidR="00B212E3" w:rsidRPr="00B212E3">
        <w:rPr>
          <w:b/>
          <w:i/>
          <w:noProof/>
          <w:sz w:val="18"/>
          <w:szCs w:val="18"/>
        </w:rPr>
        <w:t>Revision of C4-213</w:t>
      </w:r>
      <w:r w:rsidR="005D1266">
        <w:rPr>
          <w:b/>
          <w:i/>
          <w:noProof/>
          <w:sz w:val="18"/>
          <w:szCs w:val="18"/>
        </w:rPr>
        <w:t>186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2190A2F8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6D50CF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54398F6F" w:rsidR="005D2A97" w:rsidRPr="00252FEB" w:rsidRDefault="005D2A97" w:rsidP="005D2A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D0D0F">
        <w:rPr>
          <w:rFonts w:ascii="Arial" w:hAnsi="Arial" w:cs="Arial"/>
          <w:b/>
          <w:bCs/>
          <w:lang w:val="en-US"/>
        </w:rPr>
        <w:t>Notify</w:t>
      </w:r>
      <w:r w:rsidR="00455E83" w:rsidRPr="003355CA">
        <w:rPr>
          <w:rFonts w:ascii="Arial" w:hAnsi="Arial" w:cs="Arial"/>
          <w:b/>
          <w:bCs/>
          <w:lang w:val="en-US"/>
        </w:rPr>
        <w:t xml:space="preserve"> service operation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289331B0" w:rsidR="00182A07" w:rsidRPr="00366B50" w:rsidRDefault="004D0D0F" w:rsidP="005D2A97">
      <w:pPr>
        <w:rPr>
          <w:lang w:val="en-US" w:eastAsia="zh-CN"/>
        </w:rPr>
      </w:pPr>
      <w:r>
        <w:t>Notify</w:t>
      </w:r>
      <w:r w:rsidR="00366B50">
        <w:t xml:space="preserve"> service operation </w:t>
      </w:r>
      <w:r w:rsidR="000326A8">
        <w:t>defined in TS 23.548 shall be supported by EASDF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7EA4BCD7" w:rsidR="005D2A97" w:rsidRDefault="00455E83" w:rsidP="005D2A97">
      <w:pPr>
        <w:rPr>
          <w:lang w:val="en-US"/>
        </w:rPr>
      </w:pPr>
      <w:r>
        <w:rPr>
          <w:lang w:val="en-US"/>
        </w:rPr>
        <w:t xml:space="preserve">Add the service operation description </w:t>
      </w:r>
      <w:r w:rsidR="000326A8">
        <w:rPr>
          <w:lang w:val="en-US"/>
        </w:rPr>
        <w:t xml:space="preserve">for </w:t>
      </w:r>
      <w:r w:rsidR="004D0D0F">
        <w:t>Notify</w:t>
      </w:r>
      <w:r w:rsidR="000326A8">
        <w:t xml:space="preserve"> service operation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085DE6E9" w14:textId="77777777" w:rsidR="002C2814" w:rsidRDefault="002C2814" w:rsidP="002C2814"/>
    <w:p w14:paraId="0D26F742" w14:textId="1CFE67E3" w:rsidR="00521733" w:rsidRDefault="00521733" w:rsidP="00521733">
      <w:pPr>
        <w:pStyle w:val="4"/>
        <w:rPr>
          <w:ins w:id="4" w:author="Huawei" w:date="2021-05-06T16:58:00Z"/>
        </w:rPr>
      </w:pPr>
      <w:ins w:id="5" w:author="Huawei" w:date="2021-05-06T16:58:00Z">
        <w:r>
          <w:t>5.2.2</w:t>
        </w:r>
        <w:proofErr w:type="gramStart"/>
        <w:r>
          <w:t>.x</w:t>
        </w:r>
        <w:proofErr w:type="gramEnd"/>
        <w:r>
          <w:tab/>
        </w:r>
      </w:ins>
      <w:ins w:id="6" w:author="Huawei" w:date="2021-05-06T17:03:00Z">
        <w:r w:rsidR="00DC426F">
          <w:t>Notify</w:t>
        </w:r>
      </w:ins>
    </w:p>
    <w:p w14:paraId="74766C40" w14:textId="6B75A593" w:rsidR="006571A9" w:rsidRDefault="006571A9" w:rsidP="006571A9">
      <w:pPr>
        <w:pStyle w:val="5"/>
        <w:rPr>
          <w:ins w:id="7" w:author="Huawei" w:date="2021-05-06T15:58:00Z"/>
        </w:rPr>
      </w:pPr>
      <w:bookmarkStart w:id="8" w:name="_Toc25073769"/>
      <w:bookmarkStart w:id="9" w:name="_Toc34062934"/>
      <w:bookmarkStart w:id="10" w:name="_Toc43119902"/>
      <w:bookmarkStart w:id="11" w:name="_Toc49767954"/>
      <w:bookmarkStart w:id="12" w:name="_Toc56434127"/>
      <w:bookmarkStart w:id="13" w:name="_Toc58591032"/>
      <w:ins w:id="14" w:author="Huawei" w:date="2021-05-06T15:58:00Z">
        <w:r>
          <w:t>5.2.2</w:t>
        </w:r>
        <w:proofErr w:type="gramStart"/>
        <w:r>
          <w:t>.</w:t>
        </w:r>
      </w:ins>
      <w:ins w:id="15" w:author="Huawei" w:date="2021-05-06T16:58:00Z">
        <w:r w:rsidR="00521733">
          <w:t>x</w:t>
        </w:r>
      </w:ins>
      <w:ins w:id="16" w:author="Huawei" w:date="2021-05-06T15:58:00Z">
        <w:r>
          <w:t>.1</w:t>
        </w:r>
        <w:proofErr w:type="gramEnd"/>
        <w:r>
          <w:tab/>
          <w:t>General</w:t>
        </w:r>
        <w:bookmarkEnd w:id="8"/>
        <w:bookmarkEnd w:id="9"/>
        <w:bookmarkEnd w:id="10"/>
        <w:bookmarkEnd w:id="11"/>
        <w:bookmarkEnd w:id="12"/>
        <w:bookmarkEnd w:id="13"/>
      </w:ins>
    </w:p>
    <w:p w14:paraId="1C80891B" w14:textId="76FAF144" w:rsidR="006571A9" w:rsidRDefault="006571A9" w:rsidP="006571A9">
      <w:pPr>
        <w:rPr>
          <w:ins w:id="17" w:author="Huawei" w:date="2021-05-06T16:03:00Z"/>
        </w:rPr>
      </w:pPr>
      <w:ins w:id="18" w:author="Huawei" w:date="2021-05-06T16:03:00Z">
        <w:r>
          <w:t xml:space="preserve">The </w:t>
        </w:r>
      </w:ins>
      <w:ins w:id="19" w:author="Huawei" w:date="2021-05-06T17:04:00Z">
        <w:r w:rsidR="00DC426F">
          <w:t>Notify</w:t>
        </w:r>
      </w:ins>
      <w:ins w:id="20" w:author="Huawei" w:date="2021-05-06T16:03:00Z">
        <w:r>
          <w:t xml:space="preserve"> service operation shall be used to </w:t>
        </w:r>
      </w:ins>
      <w:ins w:id="21" w:author="Huawei" w:date="2021-05-06T17:05:00Z">
        <w:r w:rsidR="00DC426F">
          <w:t xml:space="preserve">notify </w:t>
        </w:r>
      </w:ins>
      <w:ins w:id="22" w:author="Huawei" w:date="2021-05-10T15:00:00Z">
        <w:r w:rsidR="008230DB">
          <w:t>the</w:t>
        </w:r>
      </w:ins>
      <w:ins w:id="23" w:author="Huawei" w:date="2021-05-06T17:06:00Z">
        <w:r w:rsidR="00DC426F" w:rsidRPr="003B2883">
          <w:t xml:space="preserve"> NF Service Consumer </w:t>
        </w:r>
      </w:ins>
      <w:ins w:id="24" w:author="Huawei" w:date="2021-05-10T15:01:00Z">
        <w:r w:rsidR="008230DB">
          <w:t xml:space="preserve">(e.g. SMF) about a DNS context related event, e.g. </w:t>
        </w:r>
      </w:ins>
      <w:ins w:id="25" w:author="Huawei" w:date="2021-05-06T17:08:00Z">
        <w:r w:rsidR="00DC426F">
          <w:t xml:space="preserve">if </w:t>
        </w:r>
      </w:ins>
      <w:ins w:id="26" w:author="Huawei" w:date="2021-05-10T15:01:00Z">
        <w:r w:rsidR="008230DB">
          <w:t>a</w:t>
        </w:r>
      </w:ins>
      <w:ins w:id="27" w:author="Huawei" w:date="2021-05-06T17:08:00Z">
        <w:r w:rsidR="00DC426F">
          <w:t xml:space="preserve"> received DNS Query message or DNS response message mat</w:t>
        </w:r>
      </w:ins>
      <w:ins w:id="28" w:author="Huawei" w:date="2021-05-06T17:09:00Z">
        <w:r w:rsidR="00DC426F">
          <w:t xml:space="preserve">ches </w:t>
        </w:r>
      </w:ins>
      <w:ins w:id="29" w:author="Huawei" w:date="2021-05-10T15:02:00Z">
        <w:r w:rsidR="008230DB">
          <w:t>a DNS detection template of an DNS rule and the associat</w:t>
        </w:r>
      </w:ins>
      <w:ins w:id="30" w:author="Huawei7" w:date="2021-05-21T21:56:00Z">
        <w:r w:rsidR="00B212E3">
          <w:t>ed</w:t>
        </w:r>
      </w:ins>
      <w:ins w:id="31" w:author="Huawei" w:date="2021-05-10T15:02:00Z">
        <w:r w:rsidR="008230DB">
          <w:t xml:space="preserve"> action requires to report the message to the NF service producer</w:t>
        </w:r>
      </w:ins>
      <w:ins w:id="32" w:author="Huawei" w:date="2021-05-06T16:24:00Z">
        <w:r w:rsidR="00BF1CDA" w:rsidRPr="00690A26">
          <w:t>.</w:t>
        </w:r>
      </w:ins>
    </w:p>
    <w:p w14:paraId="0A188B2E" w14:textId="77777777" w:rsidR="006571A9" w:rsidRDefault="006571A9" w:rsidP="006571A9">
      <w:pPr>
        <w:rPr>
          <w:ins w:id="33" w:author="Huawei" w:date="2021-05-06T16:03:00Z"/>
        </w:rPr>
      </w:pPr>
      <w:ins w:id="34" w:author="Huawei" w:date="2021-05-06T16:03:00Z">
        <w:r>
          <w:t>It is used in the following procedures:</w:t>
        </w:r>
      </w:ins>
    </w:p>
    <w:p w14:paraId="6AA02A4B" w14:textId="665542E1" w:rsidR="006571A9" w:rsidRDefault="006571A9" w:rsidP="006571A9">
      <w:pPr>
        <w:pStyle w:val="B1"/>
        <w:rPr>
          <w:ins w:id="35" w:author="Huawei" w:date="2021-05-06T16:03:00Z"/>
        </w:rPr>
      </w:pPr>
      <w:ins w:id="36" w:author="Huawei" w:date="2021-05-06T16:03:00Z">
        <w:r>
          <w:t>-</w:t>
        </w:r>
        <w:r>
          <w:tab/>
          <w:t xml:space="preserve">EAS </w:t>
        </w:r>
      </w:ins>
      <w:ins w:id="37" w:author="Huawei" w:date="2021-05-06T16:04:00Z">
        <w:r>
          <w:t>D</w:t>
        </w:r>
      </w:ins>
      <w:ins w:id="38" w:author="Huawei" w:date="2021-05-06T16:03:00Z">
        <w:r w:rsidR="00665594">
          <w:t xml:space="preserve">iscovery </w:t>
        </w:r>
      </w:ins>
      <w:ins w:id="39" w:author="Huawei" w:date="2021-05-06T16:04:00Z">
        <w:r w:rsidR="00665594">
          <w:t>P</w:t>
        </w:r>
      </w:ins>
      <w:ins w:id="40" w:author="Huawei" w:date="2021-05-06T16:03:00Z">
        <w:r w:rsidRPr="006D7ACA">
          <w:t>rocedure with EASDF</w:t>
        </w:r>
        <w:r w:rsidR="00665594">
          <w:t xml:space="preserve"> (see clause</w:t>
        </w:r>
        <w:r>
          <w:t xml:space="preserve"> 6.2.3</w:t>
        </w:r>
      </w:ins>
      <w:ins w:id="41" w:author="Huawei" w:date="2021-05-06T16:04:00Z">
        <w:r w:rsidR="00665594">
          <w:t>.2.2</w:t>
        </w:r>
      </w:ins>
      <w:ins w:id="42" w:author="Huawei" w:date="2021-05-06T16:03:00Z">
        <w:r>
          <w:t xml:space="preserve"> of 3GPP TS 23.548 [</w:t>
        </w:r>
      </w:ins>
      <w:ins w:id="43" w:author="Huawei" w:date="2021-05-06T16:05:00Z">
        <w:r w:rsidR="00665594">
          <w:t>14</w:t>
        </w:r>
      </w:ins>
      <w:ins w:id="44" w:author="Huawei" w:date="2021-05-06T16:03:00Z">
        <w:r w:rsidR="00167102">
          <w:t>])</w:t>
        </w:r>
      </w:ins>
      <w:ins w:id="45" w:author="Huawei" w:date="2021-05-06T16:25:00Z">
        <w:r w:rsidR="00167102">
          <w:t>.</w:t>
        </w:r>
      </w:ins>
    </w:p>
    <w:p w14:paraId="7CF70F78" w14:textId="230B0C09" w:rsidR="000E3E50" w:rsidRDefault="00DC426F" w:rsidP="000E3E50">
      <w:pPr>
        <w:rPr>
          <w:ins w:id="46" w:author="Huawei" w:date="2021-05-06T16:38:00Z"/>
        </w:rPr>
      </w:pPr>
      <w:ins w:id="47" w:author="Huawei" w:date="2021-05-06T17:12:00Z">
        <w:r w:rsidRPr="003B2883">
          <w:t xml:space="preserve">The </w:t>
        </w:r>
        <w:r>
          <w:t>EASDF</w:t>
        </w:r>
        <w:r w:rsidRPr="003B2883">
          <w:t xml:space="preserve"> shall </w:t>
        </w:r>
      </w:ins>
      <w:ins w:id="48" w:author="Huawei" w:date="2021-05-10T15:05:00Z">
        <w:r w:rsidR="008230DB">
          <w:t>send an</w:t>
        </w:r>
      </w:ins>
      <w:ins w:id="49" w:author="Huawei" w:date="2021-05-06T17:12:00Z">
        <w:r w:rsidRPr="003B2883">
          <w:t xml:space="preserve"> HTTP POST </w:t>
        </w:r>
      </w:ins>
      <w:ins w:id="50" w:author="Huawei" w:date="2021-05-10T15:05:00Z">
        <w:r w:rsidR="008230DB">
          <w:t>request targeting the</w:t>
        </w:r>
      </w:ins>
      <w:ins w:id="51" w:author="Huawei" w:date="2021-05-06T17:13:00Z">
        <w:r w:rsidR="006722A9">
          <w:t xml:space="preserve"> DNS context notification</w:t>
        </w:r>
      </w:ins>
      <w:ins w:id="52" w:author="Huawei" w:date="2021-05-06T17:12:00Z">
        <w:r w:rsidRPr="003B2883">
          <w:t xml:space="preserve"> URI provided by the NF Service Consumer </w:t>
        </w:r>
      </w:ins>
      <w:ins w:id="53" w:author="Huawei" w:date="2021-05-10T15:05:00Z">
        <w:r w:rsidR="008230DB">
          <w:t>in the</w:t>
        </w:r>
      </w:ins>
      <w:ins w:id="54" w:author="Huawei" w:date="2021-05-06T17:12:00Z">
        <w:r w:rsidRPr="003B2883">
          <w:t xml:space="preserve"> </w:t>
        </w:r>
      </w:ins>
      <w:ins w:id="55" w:author="Huawei" w:date="2021-05-06T17:13:00Z">
        <w:r w:rsidR="006722A9">
          <w:t>Create</w:t>
        </w:r>
      </w:ins>
      <w:ins w:id="56" w:author="Huawei" w:date="2021-05-06T17:12:00Z">
        <w:r w:rsidRPr="003B2883">
          <w:t xml:space="preserve"> </w:t>
        </w:r>
      </w:ins>
      <w:ins w:id="57" w:author="Huawei" w:date="2021-05-10T15:05:00Z">
        <w:r w:rsidR="008230DB">
          <w:t>or Updat</w:t>
        </w:r>
      </w:ins>
      <w:ins w:id="58" w:author="Huawei" w:date="2021-05-10T15:06:00Z">
        <w:r w:rsidR="008230DB">
          <w:t xml:space="preserve">e </w:t>
        </w:r>
      </w:ins>
      <w:ins w:id="59" w:author="Huawei" w:date="2021-05-06T17:12:00Z">
        <w:r w:rsidRPr="003B2883">
          <w:t>service operation (</w:t>
        </w:r>
      </w:ins>
      <w:ins w:id="60" w:author="Huawei" w:date="2021-05-10T15:06:00Z">
        <w:r w:rsidR="008230DB">
          <w:t>s</w:t>
        </w:r>
      </w:ins>
      <w:ins w:id="61" w:author="Huawei" w:date="2021-05-06T17:12:00Z">
        <w:r w:rsidRPr="003B2883">
          <w:t xml:space="preserve">ee </w:t>
        </w:r>
        <w:r>
          <w:t>clause</w:t>
        </w:r>
        <w:r w:rsidR="006722A9">
          <w:t xml:space="preserve"> 5.2.2.</w:t>
        </w:r>
      </w:ins>
      <w:ins w:id="62" w:author="Huawei" w:date="2021-05-06T17:14:00Z">
        <w:r w:rsidR="006722A9">
          <w:t>2</w:t>
        </w:r>
      </w:ins>
      <w:ins w:id="63" w:author="Huawei" w:date="2021-05-06T17:12:00Z">
        <w:r w:rsidR="006722A9">
          <w:t>.</w:t>
        </w:r>
      </w:ins>
      <w:ins w:id="64" w:author="Huawei" w:date="2021-05-06T17:14:00Z">
        <w:r w:rsidR="006722A9">
          <w:t>1</w:t>
        </w:r>
      </w:ins>
      <w:ins w:id="65" w:author="Huawei" w:date="2021-05-06T17:12:00Z">
        <w:r w:rsidR="008230DB">
          <w:t>). See also Figure</w:t>
        </w:r>
      </w:ins>
      <w:ins w:id="66" w:author="Huawei" w:date="2021-05-10T15:06:00Z">
        <w:r w:rsidR="008230DB">
          <w:t> </w:t>
        </w:r>
      </w:ins>
      <w:ins w:id="67" w:author="Huawei" w:date="2021-05-06T17:12:00Z">
        <w:r w:rsidRPr="003B2883">
          <w:t>5.2.2.</w:t>
        </w:r>
      </w:ins>
      <w:ins w:id="68" w:author="Huawei" w:date="2021-05-06T17:14:00Z">
        <w:r w:rsidR="006722A9">
          <w:t>x</w:t>
        </w:r>
      </w:ins>
      <w:ins w:id="69" w:author="Huawei" w:date="2021-05-06T17:12:00Z">
        <w:r w:rsidRPr="003B2883">
          <w:t>.1-1.</w:t>
        </w:r>
      </w:ins>
    </w:p>
    <w:p w14:paraId="2D197BC3" w14:textId="77777777" w:rsidR="000E3E50" w:rsidRDefault="00DC5B94" w:rsidP="000E3E50">
      <w:pPr>
        <w:pStyle w:val="TH"/>
        <w:rPr>
          <w:ins w:id="70" w:author="Huawei" w:date="2021-05-06T16:38:00Z"/>
        </w:rPr>
      </w:pPr>
      <w:ins w:id="71" w:author="Huawei" w:date="2021-05-06T16:38:00Z">
        <w:r w:rsidRPr="00D64FA1">
          <w:rPr>
            <w:lang w:val="fr-FR"/>
          </w:rPr>
          <w:object w:dxaOrig="8685" w:dyaOrig="2505" w14:anchorId="1FBBA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45pt;height:126.25pt" o:ole="">
              <v:imagedata r:id="rId9" o:title=""/>
            </v:shape>
            <o:OLEObject Type="Embed" ProgID="Visio.Drawing.11" ShapeID="_x0000_i1025" DrawAspect="Content" ObjectID="_1683544673" r:id="rId10"/>
          </w:object>
        </w:r>
      </w:ins>
    </w:p>
    <w:p w14:paraId="45ADA368" w14:textId="67479F37" w:rsidR="000E3E50" w:rsidRDefault="000E3E50" w:rsidP="000E3E50">
      <w:pPr>
        <w:pStyle w:val="TF"/>
        <w:rPr>
          <w:ins w:id="72" w:author="Huawei" w:date="2021-05-06T16:38:00Z"/>
        </w:rPr>
      </w:pPr>
      <w:ins w:id="73" w:author="Huawei" w:date="2021-05-06T16:38:00Z">
        <w:r>
          <w:t>Figure 5.2.2.</w:t>
        </w:r>
      </w:ins>
      <w:ins w:id="74" w:author="Huawei" w:date="2021-05-06T16:59:00Z">
        <w:r w:rsidR="00521733">
          <w:t>x</w:t>
        </w:r>
      </w:ins>
      <w:ins w:id="75" w:author="Huawei" w:date="2021-05-06T16:38:00Z">
        <w:r>
          <w:t>.1-</w:t>
        </w:r>
      </w:ins>
      <w:ins w:id="76" w:author="Huawei" w:date="2021-05-06T16:39:00Z">
        <w:r>
          <w:t>1</w:t>
        </w:r>
      </w:ins>
      <w:ins w:id="77" w:author="Huawei" w:date="2021-05-06T16:38:00Z">
        <w:r>
          <w:t xml:space="preserve">: </w:t>
        </w:r>
      </w:ins>
      <w:ins w:id="78" w:author="Huawei" w:date="2021-05-06T17:36:00Z">
        <w:r w:rsidR="009C21E7">
          <w:t>DNS Context Notify</w:t>
        </w:r>
      </w:ins>
    </w:p>
    <w:p w14:paraId="3162B622" w14:textId="4F41D1F8" w:rsidR="000E3E50" w:rsidRPr="00690A26" w:rsidRDefault="000E3E50" w:rsidP="000E3E50">
      <w:pPr>
        <w:pStyle w:val="B1"/>
        <w:rPr>
          <w:ins w:id="79" w:author="Huawei" w:date="2021-05-06T16:38:00Z"/>
        </w:rPr>
      </w:pPr>
      <w:ins w:id="80" w:author="Huawei" w:date="2021-05-06T16:38:00Z">
        <w:r w:rsidRPr="00690A26">
          <w:lastRenderedPageBreak/>
          <w:t>1.</w:t>
        </w:r>
        <w:r w:rsidRPr="00690A26">
          <w:tab/>
          <w:t>The</w:t>
        </w:r>
      </w:ins>
      <w:ins w:id="81" w:author="Huawei" w:date="2021-05-06T17:37:00Z">
        <w:r w:rsidR="009C21E7">
          <w:t xml:space="preserve"> EASDF</w:t>
        </w:r>
      </w:ins>
      <w:ins w:id="82" w:author="Huawei" w:date="2021-05-06T16:38:00Z">
        <w:r w:rsidRPr="00690A26">
          <w:t xml:space="preserve"> shall send a </w:t>
        </w:r>
      </w:ins>
      <w:ins w:id="83" w:author="Huawei" w:date="2021-05-06T17:37:00Z">
        <w:r w:rsidR="009C21E7">
          <w:t>HTTP POST</w:t>
        </w:r>
      </w:ins>
      <w:ins w:id="84" w:author="Huawei" w:date="2021-05-06T16:38:00Z">
        <w:r w:rsidRPr="00690A26">
          <w:t xml:space="preserve"> request to the</w:t>
        </w:r>
      </w:ins>
      <w:ins w:id="85" w:author="Huawei" w:date="2021-05-06T17:37:00Z">
        <w:r w:rsidR="009C21E7">
          <w:t xml:space="preserve"> DNS context notification</w:t>
        </w:r>
        <w:r w:rsidR="009C21E7" w:rsidRPr="003B2883">
          <w:t xml:space="preserve"> URI</w:t>
        </w:r>
        <w:r w:rsidR="009C21E7">
          <w:t xml:space="preserve">, and the </w:t>
        </w:r>
        <w:r w:rsidR="009C21E7" w:rsidRPr="003B2883">
          <w:t xml:space="preserve">payload body of the POST request shall contain a </w:t>
        </w:r>
      </w:ins>
      <w:proofErr w:type="spellStart"/>
      <w:ins w:id="86" w:author="Huawei" w:date="2021-05-06T17:38:00Z">
        <w:r w:rsidR="009C21E7">
          <w:t>DnsContextNotification</w:t>
        </w:r>
      </w:ins>
      <w:proofErr w:type="spellEnd"/>
      <w:ins w:id="87" w:author="Huawei" w:date="2021-05-06T17:37:00Z">
        <w:r w:rsidR="009C21E7" w:rsidRPr="003B2883">
          <w:t xml:space="preserve"> data structure, with the </w:t>
        </w:r>
      </w:ins>
      <w:ins w:id="88" w:author="Huawei" w:date="2021-05-06T17:39:00Z">
        <w:r w:rsidR="009C21E7">
          <w:t>D</w:t>
        </w:r>
      </w:ins>
      <w:ins w:id="89" w:author="Huawei" w:date="2021-05-06T17:40:00Z">
        <w:r w:rsidR="009C21E7">
          <w:t>NS message report</w:t>
        </w:r>
      </w:ins>
      <w:ins w:id="90" w:author="Huawei" w:date="2021-05-06T17:37:00Z">
        <w:r w:rsidR="009C21E7" w:rsidRPr="003B2883">
          <w:t xml:space="preserve"> that was subscribed by the NF Service Consumer</w:t>
        </w:r>
      </w:ins>
      <w:ins w:id="91" w:author="Huawei" w:date="2021-05-06T16:38:00Z">
        <w:r w:rsidRPr="00690A26">
          <w:t>.</w:t>
        </w:r>
      </w:ins>
    </w:p>
    <w:p w14:paraId="32F1F8AA" w14:textId="426B1564" w:rsidR="000E3E50" w:rsidRPr="00690A26" w:rsidRDefault="000E3E50" w:rsidP="000E3E50">
      <w:pPr>
        <w:pStyle w:val="B1"/>
        <w:rPr>
          <w:ins w:id="92" w:author="Huawei" w:date="2021-05-06T16:38:00Z"/>
        </w:rPr>
      </w:pPr>
      <w:ins w:id="93" w:author="Huawei" w:date="2021-05-06T16:38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"204</w:t>
        </w:r>
        <w:r w:rsidRPr="00690A26">
          <w:t xml:space="preserve"> </w:t>
        </w:r>
        <w:r>
          <w:t>No Content</w:t>
        </w:r>
        <w:r w:rsidRPr="00690A26">
          <w:t>" shall be returned</w:t>
        </w:r>
      </w:ins>
      <w:ins w:id="94" w:author="Huawei" w:date="2021-05-06T17:40:00Z">
        <w:r w:rsidR="009C21E7" w:rsidRPr="003B2883">
          <w:t xml:space="preserve"> and the payload body of the POST response shall be empty</w:t>
        </w:r>
      </w:ins>
      <w:ins w:id="95" w:author="Huawei" w:date="2021-05-06T16:38:00Z">
        <w:r w:rsidRPr="00690A26">
          <w:t>.</w:t>
        </w:r>
      </w:ins>
    </w:p>
    <w:p w14:paraId="07DD6216" w14:textId="30858597" w:rsidR="000E3E50" w:rsidRPr="00690A26" w:rsidRDefault="000E3E50" w:rsidP="000E3E50">
      <w:pPr>
        <w:pStyle w:val="B1"/>
        <w:rPr>
          <w:ins w:id="96" w:author="Huawei" w:date="2021-05-06T16:38:00Z"/>
        </w:rPr>
      </w:pPr>
      <w:ins w:id="97" w:author="Huawei" w:date="2021-05-06T16:38:00Z">
        <w:r w:rsidRPr="00690A26">
          <w:t>2b.</w:t>
        </w:r>
        <w:r w:rsidRPr="00690A26">
          <w:tab/>
        </w:r>
        <w:r w:rsidRPr="00DD52D7">
          <w:t>On failure or redirection</w:t>
        </w:r>
        <w:r w:rsidRPr="00EC76A3">
          <w:rPr>
            <w:rFonts w:eastAsiaTheme="minorEastAsia"/>
          </w:rPr>
          <w:t xml:space="preserve">, one of the HTTP status code listed in </w:t>
        </w:r>
      </w:ins>
      <w:ins w:id="98" w:author="Huawei" w:date="2021-05-06T16:40:00Z">
        <w:r>
          <w:rPr>
            <w:rFonts w:eastAsiaTheme="minorEastAsia"/>
          </w:rPr>
          <w:t>T</w:t>
        </w:r>
      </w:ins>
      <w:ins w:id="99" w:author="Huawei" w:date="2021-05-06T16:38:00Z">
        <w:r w:rsidRPr="00167102">
          <w:rPr>
            <w:rFonts w:eastAsiaTheme="minorEastAsia"/>
          </w:rPr>
          <w:t xml:space="preserve">able </w:t>
        </w:r>
      </w:ins>
      <w:ins w:id="100" w:author="Huawei" w:date="2021-05-06T17:41:00Z">
        <w:r w:rsidR="009C21E7">
          <w:t>6.1.5.2</w:t>
        </w:r>
        <w:r w:rsidR="009C21E7" w:rsidRPr="00986E88">
          <w:rPr>
            <w:noProof/>
          </w:rPr>
          <w:t>.3.1-3</w:t>
        </w:r>
      </w:ins>
      <w:ins w:id="101" w:author="Huawei" w:date="2021-05-06T16:38:00Z">
        <w:r w:rsidRPr="00EC76A3">
          <w:rPr>
            <w:rFonts w:eastAsiaTheme="minorEastAsia"/>
          </w:rPr>
          <w:t xml:space="preserve"> shall be returned.</w:t>
        </w:r>
      </w:ins>
    </w:p>
    <w:p w14:paraId="6A33FFB2" w14:textId="77777777" w:rsidR="002C2814" w:rsidRPr="00B36DC1" w:rsidRDefault="002C2814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CC8BA" w14:textId="77777777" w:rsidR="00E16070" w:rsidRDefault="00E16070">
      <w:r>
        <w:separator/>
      </w:r>
    </w:p>
  </w:endnote>
  <w:endnote w:type="continuationSeparator" w:id="0">
    <w:p w14:paraId="363E79F3" w14:textId="77777777" w:rsidR="00E16070" w:rsidRDefault="00E1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2DF7C" w14:textId="77777777" w:rsidR="00E16070" w:rsidRDefault="00E16070">
      <w:r>
        <w:separator/>
      </w:r>
    </w:p>
  </w:footnote>
  <w:footnote w:type="continuationSeparator" w:id="0">
    <w:p w14:paraId="77D85FB8" w14:textId="77777777" w:rsidR="00E16070" w:rsidRDefault="00E16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326A8"/>
    <w:rsid w:val="00033397"/>
    <w:rsid w:val="00040095"/>
    <w:rsid w:val="00043A2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3E50"/>
    <w:rsid w:val="000E705E"/>
    <w:rsid w:val="00115AB7"/>
    <w:rsid w:val="00133525"/>
    <w:rsid w:val="00161E46"/>
    <w:rsid w:val="0016361A"/>
    <w:rsid w:val="00167102"/>
    <w:rsid w:val="00172622"/>
    <w:rsid w:val="00182A07"/>
    <w:rsid w:val="001A16FB"/>
    <w:rsid w:val="001A39A2"/>
    <w:rsid w:val="001A4C42"/>
    <w:rsid w:val="001A7420"/>
    <w:rsid w:val="001B0279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16F2"/>
    <w:rsid w:val="001F2CDD"/>
    <w:rsid w:val="0020542C"/>
    <w:rsid w:val="002300F3"/>
    <w:rsid w:val="002347A2"/>
    <w:rsid w:val="00252FEB"/>
    <w:rsid w:val="002675F0"/>
    <w:rsid w:val="00295F8D"/>
    <w:rsid w:val="002B3E7A"/>
    <w:rsid w:val="002B6339"/>
    <w:rsid w:val="002C2814"/>
    <w:rsid w:val="002D02AF"/>
    <w:rsid w:val="002D49A0"/>
    <w:rsid w:val="002E00EE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E6769"/>
    <w:rsid w:val="003F2775"/>
    <w:rsid w:val="00423334"/>
    <w:rsid w:val="004345EC"/>
    <w:rsid w:val="004454EF"/>
    <w:rsid w:val="00455E83"/>
    <w:rsid w:val="00465515"/>
    <w:rsid w:val="004A1FF4"/>
    <w:rsid w:val="004B6003"/>
    <w:rsid w:val="004D0D0F"/>
    <w:rsid w:val="004D3578"/>
    <w:rsid w:val="004E213A"/>
    <w:rsid w:val="004E382F"/>
    <w:rsid w:val="004F0988"/>
    <w:rsid w:val="004F3340"/>
    <w:rsid w:val="004F40CC"/>
    <w:rsid w:val="004F45EE"/>
    <w:rsid w:val="00515515"/>
    <w:rsid w:val="00521733"/>
    <w:rsid w:val="0053388B"/>
    <w:rsid w:val="00535773"/>
    <w:rsid w:val="005415CF"/>
    <w:rsid w:val="00543E6C"/>
    <w:rsid w:val="00565087"/>
    <w:rsid w:val="00583C98"/>
    <w:rsid w:val="00597B11"/>
    <w:rsid w:val="005A79A0"/>
    <w:rsid w:val="005D1266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571A9"/>
    <w:rsid w:val="00665594"/>
    <w:rsid w:val="006722A9"/>
    <w:rsid w:val="006856A1"/>
    <w:rsid w:val="006857B7"/>
    <w:rsid w:val="006A2030"/>
    <w:rsid w:val="006A323F"/>
    <w:rsid w:val="006B30D0"/>
    <w:rsid w:val="006B6681"/>
    <w:rsid w:val="006C3D95"/>
    <w:rsid w:val="006D50CF"/>
    <w:rsid w:val="006E5C86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230DB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90E97"/>
    <w:rsid w:val="009C21E7"/>
    <w:rsid w:val="009D5E52"/>
    <w:rsid w:val="009F37B7"/>
    <w:rsid w:val="00A10F02"/>
    <w:rsid w:val="00A10F26"/>
    <w:rsid w:val="00A164B4"/>
    <w:rsid w:val="00A26956"/>
    <w:rsid w:val="00A27486"/>
    <w:rsid w:val="00A34101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44A8"/>
    <w:rsid w:val="00B06319"/>
    <w:rsid w:val="00B15449"/>
    <w:rsid w:val="00B21140"/>
    <w:rsid w:val="00B212E3"/>
    <w:rsid w:val="00B237CB"/>
    <w:rsid w:val="00B36DC1"/>
    <w:rsid w:val="00B54FF5"/>
    <w:rsid w:val="00B6186C"/>
    <w:rsid w:val="00B770CB"/>
    <w:rsid w:val="00B93086"/>
    <w:rsid w:val="00BA19ED"/>
    <w:rsid w:val="00BA4B8D"/>
    <w:rsid w:val="00BB0FCE"/>
    <w:rsid w:val="00BC0F7D"/>
    <w:rsid w:val="00BC47DF"/>
    <w:rsid w:val="00BD7D31"/>
    <w:rsid w:val="00BE3255"/>
    <w:rsid w:val="00BF128E"/>
    <w:rsid w:val="00BF1CDA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0475"/>
    <w:rsid w:val="00CB74CC"/>
    <w:rsid w:val="00CD4367"/>
    <w:rsid w:val="00CF6ED5"/>
    <w:rsid w:val="00D1722D"/>
    <w:rsid w:val="00D20F13"/>
    <w:rsid w:val="00D2117B"/>
    <w:rsid w:val="00D247DA"/>
    <w:rsid w:val="00D3634B"/>
    <w:rsid w:val="00D41999"/>
    <w:rsid w:val="00D57972"/>
    <w:rsid w:val="00D636AC"/>
    <w:rsid w:val="00D66618"/>
    <w:rsid w:val="00D675A9"/>
    <w:rsid w:val="00D71966"/>
    <w:rsid w:val="00D738D6"/>
    <w:rsid w:val="00D755EB"/>
    <w:rsid w:val="00D76048"/>
    <w:rsid w:val="00D87E00"/>
    <w:rsid w:val="00D9134D"/>
    <w:rsid w:val="00DA7A03"/>
    <w:rsid w:val="00DB1818"/>
    <w:rsid w:val="00DC309B"/>
    <w:rsid w:val="00DC426F"/>
    <w:rsid w:val="00DC4DA2"/>
    <w:rsid w:val="00DC5B94"/>
    <w:rsid w:val="00DD4C17"/>
    <w:rsid w:val="00DD74A5"/>
    <w:rsid w:val="00DE1837"/>
    <w:rsid w:val="00DE2C2A"/>
    <w:rsid w:val="00DF2B1F"/>
    <w:rsid w:val="00DF62CD"/>
    <w:rsid w:val="00E0356A"/>
    <w:rsid w:val="00E105F0"/>
    <w:rsid w:val="00E16070"/>
    <w:rsid w:val="00E16509"/>
    <w:rsid w:val="00E27121"/>
    <w:rsid w:val="00E44582"/>
    <w:rsid w:val="00E4631F"/>
    <w:rsid w:val="00E77645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13239-C9A6-4004-A35C-695C7540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</cp:lastModifiedBy>
  <cp:revision>35</cp:revision>
  <cp:lastPrinted>2019-02-25T14:05:00Z</cp:lastPrinted>
  <dcterms:created xsi:type="dcterms:W3CDTF">2021-04-30T07:00:00Z</dcterms:created>
  <dcterms:modified xsi:type="dcterms:W3CDTF">2021-05-26T06:28:00Z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(3)dXkr6NLqHu1+Cf5iWh4tnFmf5QT9XGQWPLnAjc6jjb6kSpm0bNZdLe3WsQZc+wIHsRbh7wSl
aaruL+jLBZcIpQFLNECL5YUAAvATdeMZqoGE5eN23Gm8dA7UNFQKoIpnxr746hIeTKps5Afx
nvc3FBDeVo5q8+LtZ4ELTcfO6A9LExMmZFbgbph+IpBkEWqu8a2YOLY6v1NZcd0t5PnklKQg
3gwqRL66rIndmt1umO</vt:lpwstr>
  </property>
  <property fmtid="{D5CDD505-2E9C-101B-9397-08002B2CF9AE}" pid="3" name="_2015_ms_pID_7253431">
    <vt:lpwstr>db5+KC8POUp/DtCbUnjBGLI/u45muYW4FQJfH1UFxHNrQU23JVTvML
539XZJbJPJn3WP65QiUAhQ3xCLfPrVjSOfd5GMuKOFH2qqgNa1GB6jWBaO5UL3NRJomzBRt5
sNkDcDZvP5XKF4lHotewnMWW9JFxS20KRmw3OqwsF5XklHpi5mT4gkIw30FfaHGealljvfiI
X0Nj1f6PnrAtZnHbJ6+xPnZX19MysshJ7L19</vt:lpwstr>
  </property>
  <property fmtid="{D5CDD505-2E9C-101B-9397-08002B2CF9AE}" pid="4" name="_2015_ms_pID_7253432">
    <vt:lpwstr>yg==</vt:lpwstr>
  </property>
</Properties>
</file>